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DB098" w14:textId="028FCAE6" w:rsidR="00A02595" w:rsidRDefault="00A02595" w:rsidP="00A025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89676"/>
      <w:bookmarkStart w:id="1" w:name="_Toc11339139"/>
      <w:bookmarkStart w:id="2" w:name="_Toc11431957"/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491E0B">
        <w:rPr>
          <w:b/>
          <w:noProof/>
          <w:sz w:val="24"/>
        </w:rPr>
        <w:t>446</w:t>
      </w:r>
    </w:p>
    <w:p w14:paraId="2DEC9A20" w14:textId="77777777" w:rsidR="00A02595" w:rsidRDefault="00A02595" w:rsidP="00A025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2595" w14:paraId="3023916C" w14:textId="77777777" w:rsidTr="001962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E18E78" w14:textId="77777777" w:rsidR="00A02595" w:rsidRDefault="00A02595" w:rsidP="001962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02595" w14:paraId="00399099" w14:textId="77777777" w:rsidTr="001962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EB16D" w14:textId="77777777" w:rsidR="00A02595" w:rsidRDefault="00A02595" w:rsidP="001962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2595" w14:paraId="5B633566" w14:textId="77777777" w:rsidTr="001962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6CE392" w14:textId="77777777" w:rsidR="00A02595" w:rsidRDefault="00A02595" w:rsidP="001962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595" w14:paraId="0C8A05C4" w14:textId="77777777" w:rsidTr="0019629A">
        <w:tc>
          <w:tcPr>
            <w:tcW w:w="142" w:type="dxa"/>
            <w:tcBorders>
              <w:left w:val="single" w:sz="4" w:space="0" w:color="auto"/>
            </w:tcBorders>
          </w:tcPr>
          <w:p w14:paraId="08047EB9" w14:textId="77777777" w:rsidR="00A02595" w:rsidRDefault="00A02595" w:rsidP="001962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7E2B91" w14:textId="36B686BB" w:rsidR="00A02595" w:rsidRPr="00410371" w:rsidRDefault="00A02595" w:rsidP="001962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165A2189" w14:textId="77777777" w:rsidR="00A02595" w:rsidRDefault="00A02595" w:rsidP="001962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C53FAA" w14:textId="535B1622" w:rsidR="00A02595" w:rsidRPr="00410371" w:rsidRDefault="002E1940" w:rsidP="001962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1C282DC2" w14:textId="77777777" w:rsidR="00A02595" w:rsidRDefault="00A02595" w:rsidP="001962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702C84" w14:textId="5BD9A63E" w:rsidR="00A02595" w:rsidRPr="00410371" w:rsidRDefault="00491E0B" w:rsidP="001962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66890E9" w14:textId="77777777" w:rsidR="00A02595" w:rsidRDefault="00A02595" w:rsidP="001962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8BDCA9" w14:textId="5D3798F6" w:rsidR="00A02595" w:rsidRPr="00410371" w:rsidRDefault="00A02595" w:rsidP="001962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9D2B11" w14:textId="77777777" w:rsidR="00A02595" w:rsidRDefault="00A02595" w:rsidP="0019629A">
            <w:pPr>
              <w:pStyle w:val="CRCoverPage"/>
              <w:spacing w:after="0"/>
              <w:rPr>
                <w:noProof/>
              </w:rPr>
            </w:pPr>
          </w:p>
        </w:tc>
      </w:tr>
      <w:tr w:rsidR="00A02595" w14:paraId="34A293EC" w14:textId="77777777" w:rsidTr="001962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BFAD5" w14:textId="77777777" w:rsidR="00A02595" w:rsidRDefault="00A02595" w:rsidP="0019629A">
            <w:pPr>
              <w:pStyle w:val="CRCoverPage"/>
              <w:spacing w:after="0"/>
              <w:rPr>
                <w:noProof/>
              </w:rPr>
            </w:pPr>
          </w:p>
        </w:tc>
      </w:tr>
      <w:tr w:rsidR="00A02595" w14:paraId="29CF6CA8" w14:textId="77777777" w:rsidTr="001962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1196B4" w14:textId="77777777" w:rsidR="00A02595" w:rsidRPr="00F25D98" w:rsidRDefault="00A02595" w:rsidP="001962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2595" w14:paraId="2344472F" w14:textId="77777777" w:rsidTr="0019629A">
        <w:tc>
          <w:tcPr>
            <w:tcW w:w="9641" w:type="dxa"/>
            <w:gridSpan w:val="9"/>
          </w:tcPr>
          <w:p w14:paraId="158826C6" w14:textId="77777777" w:rsidR="00A02595" w:rsidRDefault="00A02595" w:rsidP="001962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6B93F8" w14:textId="77777777" w:rsidR="00A02595" w:rsidRDefault="00A02595" w:rsidP="00A025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2595" w14:paraId="32A0ACBD" w14:textId="77777777" w:rsidTr="0019629A">
        <w:tc>
          <w:tcPr>
            <w:tcW w:w="2835" w:type="dxa"/>
          </w:tcPr>
          <w:p w14:paraId="731845EA" w14:textId="77777777" w:rsidR="00A02595" w:rsidRDefault="00A02595" w:rsidP="001962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3F2463" w14:textId="77777777" w:rsidR="00A02595" w:rsidRDefault="00A02595" w:rsidP="001962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639F89" w14:textId="77777777" w:rsidR="00A02595" w:rsidRDefault="00A02595" w:rsidP="001962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EC461B" w14:textId="77777777" w:rsidR="00A02595" w:rsidRDefault="00A02595" w:rsidP="001962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A2C89" w14:textId="77777777" w:rsidR="00A02595" w:rsidRDefault="00A02595" w:rsidP="001962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9B5C7D" w14:textId="77777777" w:rsidR="00A02595" w:rsidRDefault="00A02595" w:rsidP="001962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37DD49" w14:textId="77777777" w:rsidR="00A02595" w:rsidRDefault="00A02595" w:rsidP="001962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310400" w14:textId="77777777" w:rsidR="00A02595" w:rsidRDefault="00A02595" w:rsidP="001962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734813" w14:textId="77777777" w:rsidR="00A02595" w:rsidRDefault="00A02595" w:rsidP="0019629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90F8C1A" w14:textId="77777777" w:rsidR="00A02595" w:rsidRDefault="00A02595" w:rsidP="00A025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2595" w14:paraId="47C794D0" w14:textId="77777777" w:rsidTr="0019629A">
        <w:tc>
          <w:tcPr>
            <w:tcW w:w="9640" w:type="dxa"/>
            <w:gridSpan w:val="11"/>
          </w:tcPr>
          <w:p w14:paraId="447E9930" w14:textId="77777777" w:rsidR="00A02595" w:rsidRDefault="00A02595" w:rsidP="001962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595" w14:paraId="2833E5F7" w14:textId="77777777" w:rsidTr="001962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A4C940" w14:textId="77777777" w:rsidR="00A02595" w:rsidRDefault="00A02595" w:rsidP="001962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9865A" w14:textId="63653E20" w:rsidR="00A02595" w:rsidRDefault="003F7DE0" w:rsidP="00196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DataChangeNotify</w:t>
            </w:r>
          </w:p>
        </w:tc>
      </w:tr>
      <w:tr w:rsidR="00A02595" w14:paraId="2A07878D" w14:textId="77777777" w:rsidTr="0019629A">
        <w:tc>
          <w:tcPr>
            <w:tcW w:w="1843" w:type="dxa"/>
            <w:tcBorders>
              <w:left w:val="single" w:sz="4" w:space="0" w:color="auto"/>
            </w:tcBorders>
          </w:tcPr>
          <w:p w14:paraId="6A0A0234" w14:textId="77777777" w:rsidR="00A02595" w:rsidRDefault="00A02595" w:rsidP="001962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37E0D" w14:textId="77777777" w:rsidR="00A02595" w:rsidRDefault="00A02595" w:rsidP="001962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595" w14:paraId="3AB18AC2" w14:textId="77777777" w:rsidTr="0019629A">
        <w:tc>
          <w:tcPr>
            <w:tcW w:w="1843" w:type="dxa"/>
            <w:tcBorders>
              <w:left w:val="single" w:sz="4" w:space="0" w:color="auto"/>
            </w:tcBorders>
          </w:tcPr>
          <w:p w14:paraId="7DE7E2FE" w14:textId="77777777" w:rsidR="00A02595" w:rsidRDefault="00A02595" w:rsidP="001962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C2202" w14:textId="77777777" w:rsidR="00A02595" w:rsidRDefault="00A02595" w:rsidP="00196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A02595" w14:paraId="2C23A203" w14:textId="77777777" w:rsidTr="0019629A">
        <w:tc>
          <w:tcPr>
            <w:tcW w:w="1843" w:type="dxa"/>
            <w:tcBorders>
              <w:left w:val="single" w:sz="4" w:space="0" w:color="auto"/>
            </w:tcBorders>
          </w:tcPr>
          <w:p w14:paraId="4824FAC2" w14:textId="77777777" w:rsidR="00A02595" w:rsidRDefault="00A02595" w:rsidP="001962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B4CCDA" w14:textId="77777777" w:rsidR="00A02595" w:rsidRDefault="00A02595" w:rsidP="00196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A02595" w14:paraId="59F97B8F" w14:textId="77777777" w:rsidTr="0019629A">
        <w:tc>
          <w:tcPr>
            <w:tcW w:w="1843" w:type="dxa"/>
            <w:tcBorders>
              <w:left w:val="single" w:sz="4" w:space="0" w:color="auto"/>
            </w:tcBorders>
          </w:tcPr>
          <w:p w14:paraId="6E0B0642" w14:textId="77777777" w:rsidR="00A02595" w:rsidRDefault="00A02595" w:rsidP="001962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FC0285" w14:textId="77777777" w:rsidR="00A02595" w:rsidRDefault="00A02595" w:rsidP="001962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595" w14:paraId="5E97308F" w14:textId="77777777" w:rsidTr="0019629A">
        <w:tc>
          <w:tcPr>
            <w:tcW w:w="1843" w:type="dxa"/>
            <w:tcBorders>
              <w:left w:val="single" w:sz="4" w:space="0" w:color="auto"/>
            </w:tcBorders>
          </w:tcPr>
          <w:p w14:paraId="53061595" w14:textId="77777777" w:rsidR="00A02595" w:rsidRDefault="00A02595" w:rsidP="001962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76DFE7" w14:textId="77777777" w:rsidR="00A02595" w:rsidRDefault="00A02595" w:rsidP="00196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A78748B" w14:textId="77777777" w:rsidR="00A02595" w:rsidRDefault="00A02595" w:rsidP="001962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BA0E2" w14:textId="77777777" w:rsidR="00A02595" w:rsidRDefault="00A02595" w:rsidP="001962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F7D445" w14:textId="457C3191" w:rsidR="00A02595" w:rsidRDefault="00A02595" w:rsidP="00196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491E0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491E0B">
              <w:rPr>
                <w:noProof/>
              </w:rPr>
              <w:t>1</w:t>
            </w:r>
            <w:r w:rsidR="003F7DE0">
              <w:rPr>
                <w:noProof/>
              </w:rPr>
              <w:t>0</w:t>
            </w:r>
          </w:p>
        </w:tc>
      </w:tr>
      <w:tr w:rsidR="00A02595" w14:paraId="3D6829F2" w14:textId="77777777" w:rsidTr="0019629A">
        <w:tc>
          <w:tcPr>
            <w:tcW w:w="1843" w:type="dxa"/>
            <w:tcBorders>
              <w:left w:val="single" w:sz="4" w:space="0" w:color="auto"/>
            </w:tcBorders>
          </w:tcPr>
          <w:p w14:paraId="692EC174" w14:textId="77777777" w:rsidR="00A02595" w:rsidRDefault="00A02595" w:rsidP="001962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C0615F" w14:textId="77777777" w:rsidR="00A02595" w:rsidRDefault="00A02595" w:rsidP="001962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645860" w14:textId="77777777" w:rsidR="00A02595" w:rsidRDefault="00A02595" w:rsidP="001962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9F0CB5" w14:textId="77777777" w:rsidR="00A02595" w:rsidRDefault="00A02595" w:rsidP="001962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72736" w14:textId="77777777" w:rsidR="00A02595" w:rsidRDefault="00A02595" w:rsidP="001962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595" w14:paraId="15ADE7DE" w14:textId="77777777" w:rsidTr="001962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DFA82" w14:textId="77777777" w:rsidR="00A02595" w:rsidRDefault="00A02595" w:rsidP="001962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204602" w14:textId="77777777" w:rsidR="00A02595" w:rsidRDefault="00A02595" w:rsidP="001962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2AB36F" w14:textId="77777777" w:rsidR="00A02595" w:rsidRDefault="00A02595" w:rsidP="001962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329B25" w14:textId="77777777" w:rsidR="00A02595" w:rsidRDefault="00A02595" w:rsidP="001962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768A8C" w14:textId="77777777" w:rsidR="00A02595" w:rsidRDefault="00A02595" w:rsidP="00196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02595" w14:paraId="52270D3E" w14:textId="77777777" w:rsidTr="001962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A4DC4E" w14:textId="77777777" w:rsidR="00A02595" w:rsidRDefault="00A02595" w:rsidP="001962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A48012" w14:textId="77777777" w:rsidR="00A02595" w:rsidRDefault="00A02595" w:rsidP="001962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D1DCF3" w14:textId="77777777" w:rsidR="00A02595" w:rsidRDefault="00A02595" w:rsidP="001962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1628C6" w14:textId="77777777" w:rsidR="00A02595" w:rsidRPr="007C2097" w:rsidRDefault="00A02595" w:rsidP="001962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2595" w14:paraId="71FB3707" w14:textId="77777777" w:rsidTr="0019629A">
        <w:tc>
          <w:tcPr>
            <w:tcW w:w="1843" w:type="dxa"/>
          </w:tcPr>
          <w:p w14:paraId="3F33F125" w14:textId="77777777" w:rsidR="00A02595" w:rsidRDefault="00A02595" w:rsidP="001962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B6E851" w14:textId="77777777" w:rsidR="00A02595" w:rsidRDefault="00A02595" w:rsidP="001962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595" w14:paraId="251E4253" w14:textId="77777777" w:rsidTr="001962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7AEBF2" w14:textId="77777777" w:rsidR="00A02595" w:rsidRDefault="00A02595" w:rsidP="00196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11C7B" w14:textId="234FA854" w:rsidR="00A02595" w:rsidRDefault="003F7DE0" w:rsidP="003F7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than one NF service consumer of the UDM may subscribe to data change notifications of the same subscription data (e.g. AMF for 3GPP access and AMF for non-3GPP access). The notification sent from UDR to UDM consequently should convey multiple sdmSubscriptions.</w:t>
            </w:r>
          </w:p>
        </w:tc>
      </w:tr>
      <w:tr w:rsidR="00A02595" w14:paraId="0B864A5E" w14:textId="77777777" w:rsidTr="001962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32101" w14:textId="77777777" w:rsidR="00A02595" w:rsidRDefault="00A02595" w:rsidP="001962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75D557" w14:textId="77777777" w:rsidR="00A02595" w:rsidRDefault="00A02595" w:rsidP="001962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595" w14:paraId="3BC861D9" w14:textId="77777777" w:rsidTr="001962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FB0DF" w14:textId="77777777" w:rsidR="00A02595" w:rsidRDefault="00A02595" w:rsidP="00196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9121BE" w14:textId="54616633" w:rsidR="00A02595" w:rsidRDefault="003F7DE0" w:rsidP="00196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additionalSdmSubscriptions attribute to type DataChangeNotify.</w:t>
            </w:r>
          </w:p>
        </w:tc>
      </w:tr>
      <w:tr w:rsidR="00A02595" w14:paraId="462DA395" w14:textId="77777777" w:rsidTr="001962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E83EC" w14:textId="77777777" w:rsidR="00A02595" w:rsidRDefault="00A02595" w:rsidP="001962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7B026" w14:textId="77777777" w:rsidR="00A02595" w:rsidRDefault="00A02595" w:rsidP="001962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595" w14:paraId="408B89E6" w14:textId="77777777" w:rsidTr="001962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E955AE" w14:textId="77777777" w:rsidR="00A02595" w:rsidRDefault="00A02595" w:rsidP="00196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8EA27" w14:textId="306C8618" w:rsidR="00A02595" w:rsidRDefault="003F7DE0" w:rsidP="00196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notified UDM can only notify one of its subscribed service consumers or needs to perform an additional UDR query to read additional sdmSubscriptions (if any).</w:t>
            </w:r>
          </w:p>
        </w:tc>
      </w:tr>
      <w:tr w:rsidR="00A02595" w14:paraId="75A73DAE" w14:textId="77777777" w:rsidTr="0019629A">
        <w:tc>
          <w:tcPr>
            <w:tcW w:w="2694" w:type="dxa"/>
            <w:gridSpan w:val="2"/>
          </w:tcPr>
          <w:p w14:paraId="44360B14" w14:textId="77777777" w:rsidR="00A02595" w:rsidRDefault="00A02595" w:rsidP="001962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53E5E4" w14:textId="77777777" w:rsidR="00A02595" w:rsidRDefault="00A02595" w:rsidP="001962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595" w14:paraId="65384581" w14:textId="77777777" w:rsidTr="001962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644F5" w14:textId="77777777" w:rsidR="00A02595" w:rsidRDefault="00A02595" w:rsidP="00196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03183" w14:textId="0DCAC3CB" w:rsidR="00A02595" w:rsidRDefault="00A02595" w:rsidP="00196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3F7DE0">
              <w:rPr>
                <w:noProof/>
              </w:rPr>
              <w:t>4.2.6, A.2</w:t>
            </w:r>
          </w:p>
        </w:tc>
      </w:tr>
      <w:tr w:rsidR="00A02595" w14:paraId="22E65DD8" w14:textId="77777777" w:rsidTr="001962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F5AAD" w14:textId="77777777" w:rsidR="00A02595" w:rsidRDefault="00A02595" w:rsidP="001962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67F81" w14:textId="77777777" w:rsidR="00A02595" w:rsidRDefault="00A02595" w:rsidP="001962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595" w14:paraId="7FA52C1F" w14:textId="77777777" w:rsidTr="001962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AE31C" w14:textId="77777777" w:rsidR="00A02595" w:rsidRDefault="00A02595" w:rsidP="00196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7997E" w14:textId="77777777" w:rsidR="00A02595" w:rsidRDefault="00A02595" w:rsidP="001962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8350A" w14:textId="77777777" w:rsidR="00A02595" w:rsidRDefault="00A02595" w:rsidP="001962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87984C" w14:textId="77777777" w:rsidR="00A02595" w:rsidRDefault="00A02595" w:rsidP="001962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EA8961" w14:textId="77777777" w:rsidR="00A02595" w:rsidRDefault="00A02595" w:rsidP="001962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595" w14:paraId="0F950ABF" w14:textId="77777777" w:rsidTr="001962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A91F3" w14:textId="77777777" w:rsidR="00A02595" w:rsidRDefault="00A02595" w:rsidP="00196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DE1EAD" w14:textId="77777777" w:rsidR="00A02595" w:rsidRDefault="00A02595" w:rsidP="001962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B8F05" w14:textId="77777777" w:rsidR="00A02595" w:rsidRDefault="00A02595" w:rsidP="001962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BA60D3" w14:textId="77777777" w:rsidR="00A02595" w:rsidRDefault="00A02595" w:rsidP="001962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1465C" w14:textId="77777777" w:rsidR="00A02595" w:rsidRDefault="00A02595" w:rsidP="001962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2595" w14:paraId="5729DA5A" w14:textId="77777777" w:rsidTr="001962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9F443" w14:textId="77777777" w:rsidR="00A02595" w:rsidRDefault="00A02595" w:rsidP="001962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C94FE" w14:textId="77777777" w:rsidR="00A02595" w:rsidRDefault="00A02595" w:rsidP="001962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CA844" w14:textId="77777777" w:rsidR="00A02595" w:rsidRDefault="00A02595" w:rsidP="001962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02A4C" w14:textId="77777777" w:rsidR="00A02595" w:rsidRDefault="00A02595" w:rsidP="001962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3672B" w14:textId="77777777" w:rsidR="00A02595" w:rsidRDefault="00A02595" w:rsidP="001962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2595" w14:paraId="324743C1" w14:textId="77777777" w:rsidTr="001962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A8097" w14:textId="77777777" w:rsidR="00A02595" w:rsidRDefault="00A02595" w:rsidP="001962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40F26" w14:textId="77777777" w:rsidR="00A02595" w:rsidRDefault="00A02595" w:rsidP="001962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60D08" w14:textId="77777777" w:rsidR="00A02595" w:rsidRDefault="00A02595" w:rsidP="001962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7EB8C9" w14:textId="77777777" w:rsidR="00A02595" w:rsidRDefault="00A02595" w:rsidP="001962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83B86F" w14:textId="77777777" w:rsidR="00A02595" w:rsidRDefault="00A02595" w:rsidP="001962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2595" w14:paraId="0FA8142B" w14:textId="77777777" w:rsidTr="001962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F1D40" w14:textId="77777777" w:rsidR="00A02595" w:rsidRDefault="00A02595" w:rsidP="001962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20DCC" w14:textId="77777777" w:rsidR="00A02595" w:rsidRDefault="00A02595" w:rsidP="0019629A">
            <w:pPr>
              <w:pStyle w:val="CRCoverPage"/>
              <w:spacing w:after="0"/>
              <w:rPr>
                <w:noProof/>
              </w:rPr>
            </w:pPr>
          </w:p>
        </w:tc>
      </w:tr>
      <w:tr w:rsidR="00A02595" w14:paraId="76D69EEC" w14:textId="77777777" w:rsidTr="001962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1A6CEB" w14:textId="77777777" w:rsidR="00A02595" w:rsidRDefault="00A02595" w:rsidP="00196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14F29" w14:textId="0F9867C9" w:rsidR="00A02595" w:rsidRDefault="00276B3B" w:rsidP="0019629A">
            <w:pPr>
              <w:pStyle w:val="CRCoverPage"/>
              <w:spacing w:after="0"/>
              <w:ind w:left="100"/>
              <w:rPr>
                <w:noProof/>
              </w:rPr>
            </w:pPr>
            <w:r w:rsidRPr="00C83557">
              <w:rPr>
                <w:noProof/>
              </w:rPr>
              <w:t>This CR introduces backwards compatible corrections to the OpenAPI specification file for the Nudr_DataRepository API for Subscription Data.</w:t>
            </w:r>
          </w:p>
        </w:tc>
      </w:tr>
      <w:tr w:rsidR="00A02595" w:rsidRPr="008863B9" w14:paraId="755DD13F" w14:textId="77777777" w:rsidTr="001962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BCB6E" w14:textId="77777777" w:rsidR="00A02595" w:rsidRPr="008863B9" w:rsidRDefault="00A02595" w:rsidP="00196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D81300" w14:textId="77777777" w:rsidR="00A02595" w:rsidRPr="008863B9" w:rsidRDefault="00A02595" w:rsidP="001962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2595" w14:paraId="372A7414" w14:textId="77777777" w:rsidTr="001962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14D75" w14:textId="77777777" w:rsidR="00A02595" w:rsidRDefault="00A02595" w:rsidP="00196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546D1" w14:textId="77777777" w:rsidR="00A02595" w:rsidRDefault="00A02595" w:rsidP="001962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B3E6EC" w14:textId="77777777" w:rsidR="00A02595" w:rsidRDefault="00A02595" w:rsidP="00A02595">
      <w:pPr>
        <w:pStyle w:val="CRCoverPage"/>
        <w:spacing w:after="0"/>
        <w:rPr>
          <w:noProof/>
          <w:sz w:val="8"/>
          <w:szCs w:val="8"/>
        </w:rPr>
      </w:pPr>
    </w:p>
    <w:p w14:paraId="7AAEECC2" w14:textId="77777777" w:rsidR="00A02595" w:rsidRDefault="00A02595" w:rsidP="00A02595">
      <w:pPr>
        <w:rPr>
          <w:noProof/>
        </w:rPr>
        <w:sectPr w:rsidR="00A0259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BDC697" w14:textId="77777777" w:rsidR="00A02595" w:rsidRPr="006B5418" w:rsidRDefault="00A02595" w:rsidP="00A02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0"/>
    <w:p w14:paraId="761EF3E5" w14:textId="77777777" w:rsidR="00744DC6" w:rsidRDefault="00744DC6" w:rsidP="00744DC6">
      <w:pPr>
        <w:pStyle w:val="Heading4"/>
        <w:rPr>
          <w:rFonts w:eastAsia="DengXian"/>
        </w:rPr>
      </w:pPr>
      <w:r>
        <w:rPr>
          <w:rFonts w:eastAsia="DengXian"/>
        </w:rPr>
        <w:t>5.4.2.</w:t>
      </w:r>
      <w:r>
        <w:rPr>
          <w:rFonts w:eastAsia="DengXian"/>
          <w:lang w:eastAsia="zh-CN"/>
        </w:rPr>
        <w:t>6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DataChangeNotify</w:t>
      </w:r>
      <w:bookmarkEnd w:id="1"/>
      <w:bookmarkEnd w:id="2"/>
      <w:proofErr w:type="spellEnd"/>
    </w:p>
    <w:p w14:paraId="1C7F922D" w14:textId="77777777" w:rsidR="00744DC6" w:rsidRDefault="00744DC6" w:rsidP="00744DC6">
      <w:pPr>
        <w:pStyle w:val="TH"/>
        <w:outlineLvl w:val="0"/>
        <w:rPr>
          <w:rFonts w:eastAsia="DengXian"/>
        </w:rPr>
      </w:pPr>
      <w:r>
        <w:rPr>
          <w:noProof/>
        </w:rPr>
        <w:t>Table </w:t>
      </w:r>
      <w:r>
        <w:t>5.4.2.</w:t>
      </w:r>
      <w:r>
        <w:rPr>
          <w:lang w:eastAsia="zh-CN"/>
        </w:rPr>
        <w:t>6</w:t>
      </w:r>
      <w:r>
        <w:t xml:space="preserve">-1: </w:t>
      </w:r>
      <w:r>
        <w:rPr>
          <w:noProof/>
        </w:rPr>
        <w:t>Definition of type DataChangeNotify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44DC6" w14:paraId="60D9AD4A" w14:textId="77777777" w:rsidTr="00744D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179718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C7040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B1CBE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A8887" w14:textId="77777777" w:rsidR="00744DC6" w:rsidRPr="00744DC6" w:rsidRDefault="00744DC6">
            <w:pPr>
              <w:pStyle w:val="TAH"/>
              <w:jc w:val="left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48546" w14:textId="77777777" w:rsidR="00744DC6" w:rsidRPr="00744DC6" w:rsidRDefault="00744DC6">
            <w:pPr>
              <w:pStyle w:val="TAH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744DC6" w14:paraId="1813D156" w14:textId="77777777" w:rsidTr="00744D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C813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originalCallbackReference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52B9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gramStart"/>
            <w:r w:rsidRPr="00744DC6">
              <w:rPr>
                <w:lang w:val="en-US" w:eastAsia="zh-CN"/>
              </w:rPr>
              <w:t>array(</w:t>
            </w:r>
            <w:proofErr w:type="gramEnd"/>
            <w:r w:rsidRPr="00744DC6">
              <w:rPr>
                <w:lang w:val="en-US" w:eastAsia="zh-CN"/>
              </w:rPr>
              <w:t>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6A89" w14:textId="77777777" w:rsidR="00744DC6" w:rsidRPr="00744DC6" w:rsidRDefault="00744DC6">
            <w:pPr>
              <w:pStyle w:val="TAC"/>
              <w:rPr>
                <w:lang w:val="en-US"/>
              </w:rPr>
            </w:pPr>
            <w:r w:rsidRPr="00744DC6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CFC1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gramStart"/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EB9E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lang w:val="en-US"/>
              </w:rPr>
              <w:t xml:space="preserve">Original Callback Reference shall be present if a UDM has subscribed to notification due to </w:t>
            </w:r>
            <w:proofErr w:type="gramStart"/>
            <w:r w:rsidRPr="00744DC6">
              <w:rPr>
                <w:lang w:val="en-US"/>
              </w:rPr>
              <w:t>an</w:t>
            </w:r>
            <w:proofErr w:type="gramEnd"/>
            <w:r w:rsidRPr="00744DC6">
              <w:rPr>
                <w:lang w:val="en-US"/>
              </w:rPr>
              <w:t xml:space="preserve"> request from an NF. If present it is Identifying the NF to which the UDM </w:t>
            </w:r>
            <w:proofErr w:type="gramStart"/>
            <w:r w:rsidRPr="00744DC6">
              <w:rPr>
                <w:lang w:val="en-US"/>
              </w:rPr>
              <w:t>has to</w:t>
            </w:r>
            <w:proofErr w:type="gramEnd"/>
            <w:r w:rsidRPr="00744DC6">
              <w:rPr>
                <w:lang w:val="en-US"/>
              </w:rPr>
              <w:t xml:space="preserve"> provide the notification of data change.</w:t>
            </w:r>
          </w:p>
        </w:tc>
      </w:tr>
      <w:tr w:rsidR="00744DC6" w14:paraId="46E9A91C" w14:textId="77777777" w:rsidTr="00744D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87EA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ueId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F446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VarUeId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FA38" w14:textId="77777777" w:rsidR="00744DC6" w:rsidRPr="00744DC6" w:rsidRDefault="00744DC6">
            <w:pPr>
              <w:pStyle w:val="TAC"/>
              <w:rPr>
                <w:lang w:val="en-US"/>
              </w:rPr>
            </w:pPr>
            <w:r w:rsidRPr="00744DC6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198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FC9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 xml:space="preserve">User identity if subscription to notifications is related to a user that may be provided e.g. in case </w:t>
            </w:r>
            <w:proofErr w:type="spellStart"/>
            <w:r w:rsidRPr="00744DC6">
              <w:rPr>
                <w:rFonts w:cs="Arial"/>
                <w:szCs w:val="18"/>
                <w:lang w:val="en-US"/>
              </w:rPr>
              <w:t>OriginalCallback</w:t>
            </w:r>
            <w:proofErr w:type="spellEnd"/>
            <w:r w:rsidRPr="00744DC6">
              <w:rPr>
                <w:rFonts w:cs="Arial"/>
                <w:szCs w:val="18"/>
                <w:lang w:val="en-US"/>
              </w:rPr>
              <w:t xml:space="preserve"> URI is not included.</w:t>
            </w:r>
          </w:p>
        </w:tc>
      </w:tr>
      <w:tr w:rsidR="00744DC6" w14:paraId="105ACEB7" w14:textId="77777777" w:rsidTr="00744D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6DDE" w14:textId="77777777" w:rsidR="00744DC6" w:rsidRDefault="00744DC6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9732" w14:textId="77777777" w:rsidR="00744DC6" w:rsidRDefault="00744DC6">
            <w:pPr>
              <w:pStyle w:val="TAL"/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t>array(</w:t>
            </w:r>
            <w:proofErr w:type="spellStart"/>
            <w:proofErr w:type="gramEnd"/>
            <w:r>
              <w:rPr>
                <w:lang w:val="en-US" w:eastAsia="zh-CN"/>
              </w:rPr>
              <w:t>NotifyItem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D1FD2" w14:textId="77777777" w:rsidR="00744DC6" w:rsidRDefault="00744DC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AA025" w14:textId="77777777" w:rsidR="00744DC6" w:rsidRDefault="00744DC6">
            <w:pPr>
              <w:pStyle w:val="TAL"/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71A6" w14:textId="77777777" w:rsid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 xml:space="preserve">This </w:t>
            </w:r>
            <w:r>
              <w:rPr>
                <w:lang w:val="en-US" w:eastAsia="zh-CN"/>
              </w:rPr>
              <w:t>attribute</w:t>
            </w:r>
            <w:r>
              <w:rPr>
                <w:lang w:val="en-US"/>
              </w:rPr>
              <w:t xml:space="preserve"> contains </w:t>
            </w:r>
            <w:r>
              <w:rPr>
                <w:lang w:val="en-US" w:eastAsia="zh-CN"/>
              </w:rPr>
              <w:t>the changes which have been applied on the resources.</w:t>
            </w:r>
          </w:p>
        </w:tc>
      </w:tr>
      <w:tr w:rsidR="00744DC6" w14:paraId="399B7106" w14:textId="77777777" w:rsidTr="00744D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FB0E" w14:textId="77777777" w:rsid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sdmSubscription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00E3" w14:textId="77777777" w:rsid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ABCD" w14:textId="77777777" w:rsidR="00744DC6" w:rsidRDefault="00744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BF2E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EF45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Data related to the subscription to changes on SDM data </w:t>
            </w:r>
            <w:r w:rsidRPr="00744DC6">
              <w:rPr>
                <w:rFonts w:cs="Arial"/>
                <w:szCs w:val="18"/>
                <w:lang w:val="en-US"/>
              </w:rPr>
              <w:t xml:space="preserve">created by the NF Service Consumer of the UDM (see 3GPP TS 29.503 [6], clause </w:t>
            </w:r>
            <w:r>
              <w:rPr>
                <w:lang w:val="en-US"/>
              </w:rPr>
              <w:t>6.1.6.2.3</w:t>
            </w:r>
            <w:r w:rsidRPr="00744DC6">
              <w:rPr>
                <w:rFonts w:cs="Arial"/>
                <w:szCs w:val="18"/>
                <w:lang w:val="en-US"/>
              </w:rPr>
              <w:t>)</w:t>
            </w:r>
            <w:r>
              <w:rPr>
                <w:lang w:val="en-US"/>
              </w:rPr>
              <w:t xml:space="preserve">. </w:t>
            </w:r>
          </w:p>
          <w:p w14:paraId="099F26AD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This attribute should be omitted if the </w:t>
            </w:r>
            <w:proofErr w:type="spellStart"/>
            <w:r>
              <w:rPr>
                <w:lang w:val="en-US"/>
              </w:rPr>
              <w:t>SubscriptionsDataSubscriptions</w:t>
            </w:r>
            <w:proofErr w:type="spellEnd"/>
            <w:r>
              <w:rPr>
                <w:lang w:val="en-US"/>
              </w:rPr>
              <w:t xml:space="preserve"> array is included.</w:t>
            </w:r>
          </w:p>
        </w:tc>
      </w:tr>
      <w:tr w:rsidR="00D6321D" w14:paraId="516E1F07" w14:textId="77777777" w:rsidTr="00744DC6">
        <w:trPr>
          <w:jc w:val="center"/>
          <w:ins w:id="5" w:author="Ulrich Wiehe" w:date="2019-09-20T08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373F" w14:textId="58948D9D" w:rsidR="00D6321D" w:rsidRDefault="00D6321D">
            <w:pPr>
              <w:pStyle w:val="TAL"/>
              <w:rPr>
                <w:ins w:id="6" w:author="Ulrich Wiehe" w:date="2019-09-20T08:24:00Z"/>
                <w:lang w:val="en-US" w:eastAsia="zh-CN"/>
              </w:rPr>
            </w:pPr>
            <w:proofErr w:type="spellStart"/>
            <w:ins w:id="7" w:author="Ulrich Wiehe" w:date="2019-09-20T08:24:00Z">
              <w:r>
                <w:rPr>
                  <w:lang w:val="en-US" w:eastAsia="zh-CN"/>
                </w:rPr>
                <w:t>additionalSdmSubscr</w:t>
              </w:r>
              <w:r w:rsidR="00860659">
                <w:rPr>
                  <w:lang w:val="en-US" w:eastAsia="zh-CN"/>
                </w:rPr>
                <w:t>iptions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571C" w14:textId="69EF6509" w:rsidR="00D6321D" w:rsidRDefault="00E02877">
            <w:pPr>
              <w:pStyle w:val="TAL"/>
              <w:rPr>
                <w:ins w:id="8" w:author="Ulrich Wiehe" w:date="2019-09-20T08:24:00Z"/>
                <w:lang w:val="en-US" w:eastAsia="zh-CN"/>
              </w:rPr>
            </w:pPr>
            <w:proofErr w:type="gramStart"/>
            <w:ins w:id="9" w:author="Ulrich Wiehe" w:date="2019-09-20T08:56:00Z">
              <w:r>
                <w:rPr>
                  <w:lang w:val="en-US" w:eastAsia="zh-CN"/>
                </w:rPr>
                <w:t>a</w:t>
              </w:r>
            </w:ins>
            <w:ins w:id="10" w:author="Ulrich Wiehe" w:date="2019-09-20T08:24:00Z">
              <w:r w:rsidR="00860659">
                <w:rPr>
                  <w:lang w:val="en-US" w:eastAsia="zh-CN"/>
                </w:rPr>
                <w:t>rray(</w:t>
              </w:r>
              <w:proofErr w:type="spellStart"/>
              <w:proofErr w:type="gramEnd"/>
              <w:r w:rsidR="00860659">
                <w:rPr>
                  <w:lang w:val="en-US" w:eastAsia="zh-CN"/>
                </w:rPr>
                <w:t>SdmSubscripti</w:t>
              </w:r>
            </w:ins>
            <w:ins w:id="11" w:author="Ulrich Wiehe" w:date="2019-09-20T08:25:00Z">
              <w:r w:rsidR="00860659">
                <w:rPr>
                  <w:lang w:val="en-US" w:eastAsia="zh-CN"/>
                </w:rPr>
                <w:t>on</w:t>
              </w:r>
              <w:proofErr w:type="spellEnd"/>
              <w:r w:rsidR="00860659"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A43C" w14:textId="768B2708" w:rsidR="00D6321D" w:rsidRDefault="00860659">
            <w:pPr>
              <w:pStyle w:val="TAC"/>
              <w:rPr>
                <w:ins w:id="12" w:author="Ulrich Wiehe" w:date="2019-09-20T08:24:00Z"/>
                <w:lang w:val="en-US"/>
              </w:rPr>
            </w:pPr>
            <w:ins w:id="13" w:author="Ulrich Wiehe" w:date="2019-09-20T08:25:00Z">
              <w:r>
                <w:rPr>
                  <w:lang w:val="en-US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948D" w14:textId="041823E1" w:rsidR="00D6321D" w:rsidRDefault="00860659">
            <w:pPr>
              <w:pStyle w:val="TAL"/>
              <w:rPr>
                <w:ins w:id="14" w:author="Ulrich Wiehe" w:date="2019-09-20T08:24:00Z"/>
                <w:lang w:val="en-US" w:eastAsia="zh-CN"/>
              </w:rPr>
            </w:pPr>
            <w:proofErr w:type="gramStart"/>
            <w:ins w:id="15" w:author="Ulrich Wiehe" w:date="2019-09-20T08:25:00Z">
              <w:r>
                <w:rPr>
                  <w:lang w:val="en-US" w:eastAsia="zh-CN"/>
                </w:rP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9759" w14:textId="5C95F8BD" w:rsidR="00D6321D" w:rsidRDefault="00860659">
            <w:pPr>
              <w:pStyle w:val="TAL"/>
              <w:rPr>
                <w:ins w:id="16" w:author="Ulrich Wiehe" w:date="2019-09-20T08:24:00Z"/>
                <w:lang w:val="en-US"/>
              </w:rPr>
            </w:pPr>
            <w:ins w:id="17" w:author="Ulrich Wiehe" w:date="2019-09-20T08:27:00Z">
              <w:r>
                <w:rPr>
                  <w:lang w:val="en-US"/>
                </w:rPr>
                <w:t xml:space="preserve">Shall be present if </w:t>
              </w:r>
            </w:ins>
            <w:ins w:id="18" w:author="Ulrich Wiehe" w:date="2019-09-20T08:26:00Z">
              <w:r>
                <w:rPr>
                  <w:lang w:val="en-US"/>
                </w:rPr>
                <w:t xml:space="preserve">more than one subscription to changes on SDM data created by different </w:t>
              </w:r>
            </w:ins>
            <w:ins w:id="19" w:author="Ulrich Wiehe" w:date="2019-09-20T08:27:00Z">
              <w:r>
                <w:rPr>
                  <w:lang w:val="en-US"/>
                </w:rPr>
                <w:t>NF service consumers of the UDM exist.</w:t>
              </w:r>
            </w:ins>
            <w:ins w:id="20" w:author="Ulrich Wiehe in Portoroz" w:date="2019-10-10T07:45:00Z">
              <w:r w:rsidR="00491E0B">
                <w:rPr>
                  <w:lang w:val="en-US"/>
                </w:rPr>
                <w:t xml:space="preserve"> Th</w:t>
              </w:r>
            </w:ins>
            <w:ins w:id="21" w:author="Ulrich Wiehe in Portoroz" w:date="2019-10-10T07:46:00Z">
              <w:r w:rsidR="00491E0B">
                <w:rPr>
                  <w:lang w:val="en-US"/>
                </w:rPr>
                <w:t xml:space="preserve">is attribute </w:t>
              </w:r>
            </w:ins>
            <w:ins w:id="22" w:author="Ulrich Wiehe in Portoroz" w:date="2019-10-10T07:52:00Z">
              <w:r w:rsidR="00491E0B">
                <w:rPr>
                  <w:lang w:val="en-US"/>
                </w:rPr>
                <w:t xml:space="preserve">if present </w:t>
              </w:r>
            </w:ins>
            <w:ins w:id="23" w:author="Ulrich Wiehe in Portoroz" w:date="2019-10-10T07:51:00Z">
              <w:r w:rsidR="00491E0B">
                <w:rPr>
                  <w:lang w:val="en-US"/>
                </w:rPr>
                <w:t xml:space="preserve">shall </w:t>
              </w:r>
            </w:ins>
            <w:ins w:id="24" w:author="Ulrich Wiehe in Portoroz" w:date="2019-10-10T07:46:00Z">
              <w:r w:rsidR="00491E0B">
                <w:rPr>
                  <w:lang w:val="en-US"/>
                </w:rPr>
                <w:t xml:space="preserve">convey </w:t>
              </w:r>
            </w:ins>
            <w:proofErr w:type="spellStart"/>
            <w:ins w:id="25" w:author="Ulrich Wiehe in Portoroz" w:date="2019-10-10T07:48:00Z">
              <w:r w:rsidR="00491E0B">
                <w:rPr>
                  <w:lang w:val="en-US"/>
                </w:rPr>
                <w:t>sdm</w:t>
              </w:r>
              <w:proofErr w:type="spellEnd"/>
              <w:r w:rsidR="00491E0B">
                <w:rPr>
                  <w:lang w:val="en-US"/>
                </w:rPr>
                <w:t xml:space="preserve"> subscriptions </w:t>
              </w:r>
            </w:ins>
            <w:ins w:id="26" w:author="Ulrich Wiehe in Portoroz" w:date="2019-10-10T07:49:00Z">
              <w:r w:rsidR="00491E0B">
                <w:rPr>
                  <w:lang w:val="en-US"/>
                </w:rPr>
                <w:t xml:space="preserve">in addition to </w:t>
              </w:r>
            </w:ins>
            <w:ins w:id="27" w:author="Ulrich Wiehe in Portoroz" w:date="2019-10-10T07:52:00Z">
              <w:r w:rsidR="00491E0B">
                <w:rPr>
                  <w:lang w:val="en-US"/>
                </w:rPr>
                <w:t xml:space="preserve">and different from </w:t>
              </w:r>
            </w:ins>
            <w:ins w:id="28" w:author="Ulrich Wiehe in Portoroz" w:date="2019-10-10T07:49:00Z">
              <w:r w:rsidR="00491E0B">
                <w:rPr>
                  <w:lang w:val="en-US"/>
                </w:rPr>
                <w:t xml:space="preserve">the </w:t>
              </w:r>
              <w:proofErr w:type="spellStart"/>
              <w:r w:rsidR="00491E0B">
                <w:rPr>
                  <w:lang w:val="en-US"/>
                </w:rPr>
                <w:t>sdm</w:t>
              </w:r>
              <w:proofErr w:type="spellEnd"/>
              <w:r w:rsidR="00491E0B">
                <w:rPr>
                  <w:lang w:val="en-US"/>
                </w:rPr>
                <w:t xml:space="preserve"> subscription present in the </w:t>
              </w:r>
              <w:proofErr w:type="spellStart"/>
              <w:r w:rsidR="00491E0B">
                <w:rPr>
                  <w:lang w:val="en-US"/>
                </w:rPr>
                <w:t>sdmSubscription</w:t>
              </w:r>
              <w:proofErr w:type="spellEnd"/>
              <w:r w:rsidR="00491E0B">
                <w:rPr>
                  <w:lang w:val="en-US"/>
                </w:rPr>
                <w:t xml:space="preserve"> attribute</w:t>
              </w:r>
            </w:ins>
            <w:ins w:id="29" w:author="Ulrich Wiehe in Portoroz" w:date="2019-10-10T07:52:00Z">
              <w:r w:rsidR="00491E0B">
                <w:rPr>
                  <w:lang w:val="en-US"/>
                </w:rPr>
                <w:t>.</w:t>
              </w:r>
            </w:ins>
            <w:bookmarkStart w:id="30" w:name="_GoBack"/>
            <w:bookmarkEnd w:id="30"/>
          </w:p>
        </w:tc>
      </w:tr>
      <w:tr w:rsidR="00744DC6" w14:paraId="59AE43E9" w14:textId="77777777" w:rsidTr="00744D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B32C" w14:textId="77777777" w:rsid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571B" w14:textId="77777777" w:rsidR="00744DC6" w:rsidRDefault="00744DC6">
            <w:pPr>
              <w:pStyle w:val="TAL"/>
              <w:rPr>
                <w:lang w:val="en-US" w:eastAsia="zh-CN"/>
              </w:rPr>
            </w:pPr>
            <w:proofErr w:type="gramStart"/>
            <w:r>
              <w:rPr>
                <w:lang w:val="en-US"/>
              </w:rPr>
              <w:t>array(</w:t>
            </w:r>
            <w:proofErr w:type="spellStart"/>
            <w:proofErr w:type="gramEnd"/>
            <w:r>
              <w:rPr>
                <w:lang w:val="en-US"/>
              </w:rPr>
              <w:t>SubscriptionDataSubscriptions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8286" w14:textId="77777777" w:rsidR="00744DC6" w:rsidRDefault="00744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0EBE" w14:textId="77777777" w:rsidR="00744DC6" w:rsidRDefault="00744DC6">
            <w:pPr>
              <w:pStyle w:val="TAL"/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747B" w14:textId="3269FD82" w:rsid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This attribute contain</w:t>
            </w:r>
            <w:ins w:id="31" w:author="Ulrich Wiehe in Portoroz" w:date="2019-10-10T07:45:00Z">
              <w:r w:rsidR="00491E0B">
                <w:rPr>
                  <w:lang w:val="en-US"/>
                </w:rPr>
                <w:t>s</w:t>
              </w:r>
            </w:ins>
            <w:r w:rsidRPr="00744DC6">
              <w:rPr>
                <w:lang w:val="en-US"/>
              </w:rPr>
              <w:t xml:space="preserve"> the Subscription Data Subscriptions (subs-to-notify) associated with the Notification.</w:t>
            </w:r>
          </w:p>
        </w:tc>
      </w:tr>
    </w:tbl>
    <w:p w14:paraId="0D702873" w14:textId="77777777" w:rsidR="00744DC6" w:rsidRDefault="00744DC6" w:rsidP="00744DC6">
      <w:pPr>
        <w:rPr>
          <w:lang w:eastAsia="zh-CN"/>
        </w:rPr>
      </w:pPr>
    </w:p>
    <w:p w14:paraId="672150BC" w14:textId="51901D36" w:rsidR="003F7DE0" w:rsidRPr="006B5418" w:rsidRDefault="003F7DE0" w:rsidP="003F7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11339140"/>
      <w:bookmarkStart w:id="33" w:name="_Toc1143195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5BB96CB" w14:textId="77777777" w:rsidR="00744DC6" w:rsidRDefault="00744DC6" w:rsidP="00744DC6">
      <w:pPr>
        <w:pStyle w:val="Heading2"/>
        <w:rPr>
          <w:rFonts w:eastAsia="DengXian"/>
        </w:rPr>
      </w:pPr>
      <w:bookmarkStart w:id="34" w:name="_Toc11339173"/>
      <w:bookmarkStart w:id="35" w:name="_Toc11431991"/>
      <w:bookmarkEnd w:id="32"/>
      <w:bookmarkEnd w:id="33"/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34"/>
      <w:bookmarkEnd w:id="35"/>
    </w:p>
    <w:p w14:paraId="5894B62C" w14:textId="77777777" w:rsidR="00744DC6" w:rsidRDefault="00744DC6" w:rsidP="00744DC6">
      <w:pPr>
        <w:rPr>
          <w:rFonts w:eastAsia="DengXian"/>
          <w:lang w:eastAsia="zh-CN"/>
        </w:rPr>
      </w:pPr>
      <w:bookmarkStart w:id="36" w:name="historyclause"/>
      <w:r>
        <w:t>For the purpose of referencing entities in the Open API file defined in this Annex, it shall be assumed that this Open API file is contained in a physical file named "TS29505_Subscription_Data.yaml".</w:t>
      </w:r>
    </w:p>
    <w:p w14:paraId="5C1D9A50" w14:textId="77777777" w:rsidR="00744DC6" w:rsidRDefault="00744DC6" w:rsidP="00744DC6">
      <w:pPr>
        <w:pStyle w:val="PL"/>
        <w:rPr>
          <w:lang w:eastAsia="zh-CN"/>
        </w:rPr>
      </w:pPr>
    </w:p>
    <w:p w14:paraId="76B5D137" w14:textId="77777777" w:rsidR="00744DC6" w:rsidRDefault="00744DC6" w:rsidP="00744DC6">
      <w:pPr>
        <w:pStyle w:val="PL"/>
      </w:pPr>
      <w:r>
        <w:t>openapi: 3.0.0</w:t>
      </w:r>
    </w:p>
    <w:p w14:paraId="27887801" w14:textId="77777777" w:rsidR="003F7DE0" w:rsidRPr="003F7DE0" w:rsidRDefault="003F7DE0" w:rsidP="00744DC6">
      <w:pPr>
        <w:pStyle w:val="PL"/>
        <w:rPr>
          <w:color w:val="0070C0"/>
        </w:rPr>
      </w:pPr>
    </w:p>
    <w:p w14:paraId="3B1C8BBA" w14:textId="4C1A998C" w:rsidR="003F7DE0" w:rsidRPr="003F7DE0" w:rsidRDefault="003F7DE0" w:rsidP="00744DC6">
      <w:pPr>
        <w:pStyle w:val="PL"/>
        <w:rPr>
          <w:color w:val="0070C0"/>
        </w:rPr>
      </w:pPr>
      <w:r w:rsidRPr="003F7DE0">
        <w:rPr>
          <w:color w:val="0070C0"/>
        </w:rPr>
        <w:t>**************text not shown for clarity***********</w:t>
      </w:r>
    </w:p>
    <w:p w14:paraId="5DBFFAEE" w14:textId="77777777" w:rsidR="003F7DE0" w:rsidRPr="003F7DE0" w:rsidRDefault="003F7DE0" w:rsidP="00744DC6">
      <w:pPr>
        <w:pStyle w:val="PL"/>
        <w:rPr>
          <w:color w:val="0070C0"/>
        </w:rPr>
      </w:pPr>
    </w:p>
    <w:p w14:paraId="32061459" w14:textId="77777777" w:rsidR="00744DC6" w:rsidRDefault="00744DC6" w:rsidP="00744DC6">
      <w:pPr>
        <w:pStyle w:val="PL"/>
      </w:pPr>
      <w:r>
        <w:t xml:space="preserve">    DataChangeNotify:</w:t>
      </w:r>
    </w:p>
    <w:p w14:paraId="2E4778BE" w14:textId="77777777" w:rsidR="00744DC6" w:rsidRDefault="00744DC6" w:rsidP="00744DC6">
      <w:pPr>
        <w:pStyle w:val="PL"/>
      </w:pPr>
      <w:r>
        <w:t xml:space="preserve">      type: object</w:t>
      </w:r>
    </w:p>
    <w:p w14:paraId="06EFE5C5" w14:textId="77777777" w:rsidR="00744DC6" w:rsidRDefault="00744DC6" w:rsidP="00744DC6">
      <w:pPr>
        <w:pStyle w:val="PL"/>
      </w:pPr>
      <w:r>
        <w:t xml:space="preserve">      properties:</w:t>
      </w:r>
    </w:p>
    <w:p w14:paraId="3C4E7AC0" w14:textId="77777777" w:rsidR="00744DC6" w:rsidRDefault="00744DC6" w:rsidP="00744DC6">
      <w:pPr>
        <w:pStyle w:val="PL"/>
        <w:rPr>
          <w:lang w:eastAsia="zh-CN"/>
        </w:rPr>
      </w:pPr>
      <w:r>
        <w:t xml:space="preserve">        originalCallbackReference:</w:t>
      </w:r>
    </w:p>
    <w:p w14:paraId="29C7FCD4" w14:textId="77777777" w:rsidR="00744DC6" w:rsidRDefault="00744DC6" w:rsidP="00744DC6">
      <w:pPr>
        <w:pStyle w:val="PL"/>
      </w:pPr>
      <w:r>
        <w:t xml:space="preserve">          type: array</w:t>
      </w:r>
    </w:p>
    <w:p w14:paraId="783B2C20" w14:textId="77777777" w:rsidR="00744DC6" w:rsidRDefault="00744DC6" w:rsidP="00744DC6">
      <w:pPr>
        <w:pStyle w:val="PL"/>
        <w:rPr>
          <w:lang w:eastAsia="zh-CN"/>
        </w:rPr>
      </w:pPr>
      <w:r>
        <w:t xml:space="preserve">          items:</w:t>
      </w:r>
    </w:p>
    <w:p w14:paraId="1118C309" w14:textId="77777777" w:rsidR="00744DC6" w:rsidRDefault="00744DC6" w:rsidP="00744DC6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'TS29571_CommonData.yaml#/components/schemas/Uri'</w:t>
      </w:r>
    </w:p>
    <w:p w14:paraId="7DFEEA09" w14:textId="77777777" w:rsidR="00744DC6" w:rsidRDefault="00744DC6" w:rsidP="00744DC6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7655D32" w14:textId="77777777" w:rsidR="00744DC6" w:rsidRDefault="00744DC6" w:rsidP="00744DC6">
      <w:pPr>
        <w:pStyle w:val="PL"/>
      </w:pPr>
      <w:r>
        <w:t xml:space="preserve">        ueId:</w:t>
      </w:r>
    </w:p>
    <w:p w14:paraId="46B51FCE" w14:textId="77777777" w:rsidR="00744DC6" w:rsidRDefault="00744DC6" w:rsidP="00744DC6">
      <w:pPr>
        <w:pStyle w:val="PL"/>
        <w:outlineLvl w:val="0"/>
        <w:rPr>
          <w:lang w:eastAsia="zh-CN"/>
        </w:rPr>
      </w:pPr>
      <w:r>
        <w:t xml:space="preserve">          $ref: 'TS29571_CommonData.yaml#/components/schemas/VarUeId'</w:t>
      </w:r>
    </w:p>
    <w:p w14:paraId="2D91F71B" w14:textId="77777777" w:rsidR="00744DC6" w:rsidRDefault="00744DC6" w:rsidP="00744DC6">
      <w:pPr>
        <w:pStyle w:val="PL"/>
        <w:outlineLvl w:val="0"/>
        <w:rPr>
          <w:lang w:eastAsia="zh-CN"/>
        </w:rPr>
      </w:pPr>
      <w:r>
        <w:rPr>
          <w:lang w:eastAsia="zh-CN"/>
        </w:rPr>
        <w:t xml:space="preserve">        notifyItems:</w:t>
      </w:r>
    </w:p>
    <w:p w14:paraId="53C19568" w14:textId="77777777" w:rsidR="00744DC6" w:rsidRDefault="00744DC6" w:rsidP="00744DC6">
      <w:pPr>
        <w:pStyle w:val="PL"/>
        <w:outlineLvl w:val="0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48DA560" w14:textId="77777777" w:rsidR="00744DC6" w:rsidRDefault="00744DC6" w:rsidP="00744DC6">
      <w:pPr>
        <w:pStyle w:val="PL"/>
        <w:outlineLvl w:val="0"/>
        <w:rPr>
          <w:lang w:eastAsia="zh-CN"/>
        </w:rPr>
      </w:pPr>
      <w:r>
        <w:rPr>
          <w:lang w:eastAsia="zh-CN"/>
        </w:rPr>
        <w:t xml:space="preserve">          items:</w:t>
      </w:r>
    </w:p>
    <w:p w14:paraId="090E319D" w14:textId="77777777" w:rsidR="00744DC6" w:rsidRDefault="00744DC6" w:rsidP="00744DC6">
      <w:pPr>
        <w:pStyle w:val="PL"/>
        <w:outlineLvl w:val="0"/>
        <w:rPr>
          <w:lang w:eastAsia="zh-CN"/>
        </w:rPr>
      </w:pPr>
      <w:r>
        <w:rPr>
          <w:lang w:eastAsia="zh-CN"/>
        </w:rPr>
        <w:t xml:space="preserve">            </w:t>
      </w:r>
      <w:r>
        <w:t>$ref: 'TS29571_CommonData.yaml#/components/schemas/</w:t>
      </w:r>
      <w:r>
        <w:rPr>
          <w:lang w:eastAsia="zh-CN"/>
        </w:rPr>
        <w:t>NotifyItem</w:t>
      </w:r>
      <w:r>
        <w:t>'</w:t>
      </w:r>
    </w:p>
    <w:p w14:paraId="0092106E" w14:textId="77777777" w:rsidR="00744DC6" w:rsidRDefault="00744DC6" w:rsidP="00744DC6">
      <w:pPr>
        <w:pStyle w:val="PL"/>
        <w:outlineLvl w:val="0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E8D0EDE" w14:textId="77777777" w:rsidR="00744DC6" w:rsidRDefault="00744DC6" w:rsidP="00744DC6">
      <w:pPr>
        <w:pStyle w:val="PL"/>
        <w:outlineLvl w:val="0"/>
      </w:pPr>
      <w:r>
        <w:t xml:space="preserve">        sdmSubscription:</w:t>
      </w:r>
    </w:p>
    <w:p w14:paraId="048062B9" w14:textId="77777777" w:rsidR="00744DC6" w:rsidRDefault="00744DC6" w:rsidP="00744DC6">
      <w:pPr>
        <w:pStyle w:val="PL"/>
        <w:outlineLvl w:val="0"/>
        <w:rPr>
          <w:lang w:eastAsia="zh-CN"/>
        </w:rPr>
      </w:pPr>
      <w:r>
        <w:t xml:space="preserve">          $ref: 'TS29503_Nudm_SDM.yaml#/components/schemas/SdmSubscription'</w:t>
      </w:r>
    </w:p>
    <w:p w14:paraId="40EFD3A2" w14:textId="3348214D" w:rsidR="00860659" w:rsidRDefault="00860659" w:rsidP="00860659">
      <w:pPr>
        <w:pStyle w:val="PL"/>
        <w:outlineLvl w:val="0"/>
        <w:rPr>
          <w:ins w:id="37" w:author="Ulrich Wiehe" w:date="2019-09-20T08:29:00Z"/>
        </w:rPr>
      </w:pPr>
      <w:ins w:id="38" w:author="Ulrich Wiehe" w:date="2019-09-20T08:28:00Z">
        <w:r>
          <w:t xml:space="preserve">        additionalSdmSubscriptions:</w:t>
        </w:r>
      </w:ins>
    </w:p>
    <w:p w14:paraId="713245FC" w14:textId="74D6158E" w:rsidR="00860659" w:rsidRDefault="00860659" w:rsidP="00860659">
      <w:pPr>
        <w:pStyle w:val="PL"/>
        <w:outlineLvl w:val="0"/>
        <w:rPr>
          <w:ins w:id="39" w:author="Ulrich Wiehe" w:date="2019-09-20T08:29:00Z"/>
        </w:rPr>
      </w:pPr>
      <w:ins w:id="40" w:author="Ulrich Wiehe" w:date="2019-09-20T08:29:00Z">
        <w:r>
          <w:t xml:space="preserve">          type: array</w:t>
        </w:r>
      </w:ins>
    </w:p>
    <w:p w14:paraId="5405E26B" w14:textId="40B31247" w:rsidR="00860659" w:rsidRDefault="00860659" w:rsidP="00860659">
      <w:pPr>
        <w:pStyle w:val="PL"/>
        <w:outlineLvl w:val="0"/>
        <w:rPr>
          <w:ins w:id="41" w:author="Ulrich Wiehe" w:date="2019-09-20T08:28:00Z"/>
        </w:rPr>
      </w:pPr>
      <w:ins w:id="42" w:author="Ulrich Wiehe" w:date="2019-09-20T08:29:00Z">
        <w:r>
          <w:t xml:space="preserve">          items:</w:t>
        </w:r>
      </w:ins>
    </w:p>
    <w:p w14:paraId="4B96BDF3" w14:textId="100743BA" w:rsidR="00860659" w:rsidRDefault="00860659" w:rsidP="00860659">
      <w:pPr>
        <w:pStyle w:val="PL"/>
        <w:outlineLvl w:val="0"/>
        <w:rPr>
          <w:ins w:id="43" w:author="Ulrich Wiehe" w:date="2019-09-20T08:28:00Z"/>
          <w:lang w:eastAsia="zh-CN"/>
        </w:rPr>
      </w:pPr>
      <w:ins w:id="44" w:author="Ulrich Wiehe" w:date="2019-09-20T08:28:00Z">
        <w:r>
          <w:t xml:space="preserve">      </w:t>
        </w:r>
      </w:ins>
      <w:ins w:id="45" w:author="Ulrich Wiehe" w:date="2019-09-20T08:29:00Z">
        <w:r>
          <w:t xml:space="preserve">  </w:t>
        </w:r>
      </w:ins>
      <w:ins w:id="46" w:author="Ulrich Wiehe" w:date="2019-09-20T08:28:00Z">
        <w:r>
          <w:t xml:space="preserve">    $ref: 'TS29503_Nudm_SDM.yaml#/components/schemas/SdmSubscription'</w:t>
        </w:r>
      </w:ins>
    </w:p>
    <w:p w14:paraId="120CE891" w14:textId="77777777" w:rsidR="008935D8" w:rsidRDefault="008935D8" w:rsidP="008935D8">
      <w:pPr>
        <w:pStyle w:val="PL"/>
        <w:rPr>
          <w:ins w:id="47" w:author="Ulrich Wiehe" w:date="2019-09-20T08:55:00Z"/>
          <w:lang w:eastAsia="zh-CN"/>
        </w:rPr>
      </w:pPr>
      <w:ins w:id="48" w:author="Ulrich Wiehe" w:date="2019-09-20T08:55:00Z">
        <w:r>
          <w:rPr>
            <w:lang w:eastAsia="zh-CN"/>
          </w:rPr>
          <w:t xml:space="preserve">          minItems: 1</w:t>
        </w:r>
      </w:ins>
    </w:p>
    <w:p w14:paraId="4C580CD4" w14:textId="77777777" w:rsidR="00744DC6" w:rsidRDefault="00744DC6" w:rsidP="00744DC6">
      <w:pPr>
        <w:pStyle w:val="PL"/>
        <w:rPr>
          <w:lang w:eastAsia="zh-CN"/>
        </w:rPr>
      </w:pPr>
      <w:r>
        <w:t xml:space="preserve">        subscriptionDataSubscriptions:</w:t>
      </w:r>
    </w:p>
    <w:p w14:paraId="68F0EEA4" w14:textId="77777777" w:rsidR="00744DC6" w:rsidRDefault="00744DC6" w:rsidP="00744DC6">
      <w:pPr>
        <w:pStyle w:val="PL"/>
      </w:pPr>
      <w:r>
        <w:lastRenderedPageBreak/>
        <w:t xml:space="preserve">          type: array</w:t>
      </w:r>
    </w:p>
    <w:p w14:paraId="7DFFEA4F" w14:textId="77777777" w:rsidR="00744DC6" w:rsidRDefault="00744DC6" w:rsidP="00744DC6">
      <w:pPr>
        <w:pStyle w:val="PL"/>
        <w:rPr>
          <w:lang w:eastAsia="zh-CN"/>
        </w:rPr>
      </w:pPr>
      <w:r>
        <w:t xml:space="preserve">          items:</w:t>
      </w:r>
    </w:p>
    <w:p w14:paraId="5DCCC5A5" w14:textId="77777777" w:rsidR="00744DC6" w:rsidRDefault="00744DC6" w:rsidP="00744DC6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'#/components/schemas/SubscriptionDataSubscriptions'</w:t>
      </w:r>
    </w:p>
    <w:p w14:paraId="13C728FB" w14:textId="77777777" w:rsidR="00744DC6" w:rsidRDefault="00744DC6" w:rsidP="00744DC6">
      <w:pPr>
        <w:pStyle w:val="PL"/>
        <w:outlineLvl w:val="0"/>
        <w:rPr>
          <w:lang w:eastAsia="zh-CN"/>
        </w:rPr>
      </w:pPr>
    </w:p>
    <w:p w14:paraId="207E62E5" w14:textId="77777777" w:rsidR="003F7DE0" w:rsidRPr="003F7DE0" w:rsidRDefault="003F7DE0" w:rsidP="003F7DE0">
      <w:pPr>
        <w:pStyle w:val="PL"/>
        <w:rPr>
          <w:color w:val="0070C0"/>
        </w:rPr>
      </w:pPr>
    </w:p>
    <w:p w14:paraId="2BA4BF56" w14:textId="77777777" w:rsidR="003F7DE0" w:rsidRPr="003F7DE0" w:rsidRDefault="003F7DE0" w:rsidP="003F7DE0">
      <w:pPr>
        <w:pStyle w:val="PL"/>
        <w:rPr>
          <w:color w:val="0070C0"/>
        </w:rPr>
      </w:pPr>
      <w:r w:rsidRPr="003F7DE0">
        <w:rPr>
          <w:color w:val="0070C0"/>
        </w:rPr>
        <w:t>**************text not shown for clarity***********</w:t>
      </w:r>
    </w:p>
    <w:p w14:paraId="6A4D1F68" w14:textId="068D2006" w:rsidR="003F7DE0" w:rsidRDefault="003F7DE0" w:rsidP="003F7DE0">
      <w:pPr>
        <w:pStyle w:val="PL"/>
        <w:rPr>
          <w:color w:val="0070C0"/>
        </w:rPr>
      </w:pPr>
    </w:p>
    <w:p w14:paraId="6C19AC68" w14:textId="3BD28CEC" w:rsidR="00D6017B" w:rsidRPr="006B5418" w:rsidRDefault="00D6017B" w:rsidP="00D601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36"/>
    <w:sectPr w:rsidR="00D6017B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FD8957" w14:textId="77777777" w:rsidR="00D6321D" w:rsidRDefault="00D6321D">
      <w:r>
        <w:separator/>
      </w:r>
    </w:p>
  </w:endnote>
  <w:endnote w:type="continuationSeparator" w:id="0">
    <w:p w14:paraId="10C68D9C" w14:textId="77777777" w:rsidR="00D6321D" w:rsidRDefault="00D63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A5B0F" w14:textId="77777777" w:rsidR="00803486" w:rsidRDefault="008034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D24EA" w14:textId="77777777" w:rsidR="00803486" w:rsidRDefault="008034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B1F2A" w14:textId="77777777" w:rsidR="00803486" w:rsidRDefault="0080348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5F866" w14:textId="77777777" w:rsidR="00D6321D" w:rsidRDefault="00D6321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3C725" w14:textId="77777777" w:rsidR="00D6321D" w:rsidRDefault="00D6321D">
      <w:r>
        <w:separator/>
      </w:r>
    </w:p>
  </w:footnote>
  <w:footnote w:type="continuationSeparator" w:id="0">
    <w:p w14:paraId="604FB85F" w14:textId="77777777" w:rsidR="00D6321D" w:rsidRDefault="00D63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48ED" w14:textId="77777777" w:rsidR="00A02595" w:rsidRDefault="00A025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E2A5F" w14:textId="77777777" w:rsidR="00803486" w:rsidRDefault="008034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E074B" w14:textId="77777777" w:rsidR="00803486" w:rsidRDefault="008034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71923" w14:textId="1D373A69" w:rsidR="00D6321D" w:rsidRDefault="00D6321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91E0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3BFB5A" w14:textId="77777777" w:rsidR="00D6321D" w:rsidRDefault="00D6321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42688E7" w14:textId="09062699" w:rsidR="00D6321D" w:rsidRDefault="00D6321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91E0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55F049F" w14:textId="77777777" w:rsidR="00D6321D" w:rsidRDefault="00D632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Portoroz">
    <w15:presenceInfo w15:providerId="None" w15:userId="Ulrich Wiehe in 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C21C3"/>
    <w:rsid w:val="001D02C2"/>
    <w:rsid w:val="001F0C1D"/>
    <w:rsid w:val="001F1132"/>
    <w:rsid w:val="001F168B"/>
    <w:rsid w:val="002347A2"/>
    <w:rsid w:val="002675F0"/>
    <w:rsid w:val="00276B3B"/>
    <w:rsid w:val="00280612"/>
    <w:rsid w:val="002B6339"/>
    <w:rsid w:val="002E00EE"/>
    <w:rsid w:val="002E1940"/>
    <w:rsid w:val="003172DC"/>
    <w:rsid w:val="0035462D"/>
    <w:rsid w:val="003765B8"/>
    <w:rsid w:val="003C3971"/>
    <w:rsid w:val="003F7DE0"/>
    <w:rsid w:val="00423334"/>
    <w:rsid w:val="004345EC"/>
    <w:rsid w:val="00491E0B"/>
    <w:rsid w:val="004927B1"/>
    <w:rsid w:val="004D3578"/>
    <w:rsid w:val="004E213A"/>
    <w:rsid w:val="004F0988"/>
    <w:rsid w:val="004F3340"/>
    <w:rsid w:val="0053388B"/>
    <w:rsid w:val="00535773"/>
    <w:rsid w:val="00543E6C"/>
    <w:rsid w:val="00565087"/>
    <w:rsid w:val="005D2E01"/>
    <w:rsid w:val="005D7526"/>
    <w:rsid w:val="00602AEA"/>
    <w:rsid w:val="00614FDF"/>
    <w:rsid w:val="0063543D"/>
    <w:rsid w:val="00647114"/>
    <w:rsid w:val="006A323F"/>
    <w:rsid w:val="006B30D0"/>
    <w:rsid w:val="006C3D95"/>
    <w:rsid w:val="006E5C86"/>
    <w:rsid w:val="00713C44"/>
    <w:rsid w:val="00734A5B"/>
    <w:rsid w:val="0074026F"/>
    <w:rsid w:val="007429F6"/>
    <w:rsid w:val="00744DC6"/>
    <w:rsid w:val="00744E76"/>
    <w:rsid w:val="007618B6"/>
    <w:rsid w:val="00774DA4"/>
    <w:rsid w:val="00781F0F"/>
    <w:rsid w:val="007B600E"/>
    <w:rsid w:val="007F0F4A"/>
    <w:rsid w:val="008028A4"/>
    <w:rsid w:val="00803486"/>
    <w:rsid w:val="00830747"/>
    <w:rsid w:val="00860659"/>
    <w:rsid w:val="008768CA"/>
    <w:rsid w:val="008935D8"/>
    <w:rsid w:val="008C384C"/>
    <w:rsid w:val="0090271F"/>
    <w:rsid w:val="00902E23"/>
    <w:rsid w:val="009114D7"/>
    <w:rsid w:val="0091348E"/>
    <w:rsid w:val="00917CCB"/>
    <w:rsid w:val="00942EC2"/>
    <w:rsid w:val="009B0E1B"/>
    <w:rsid w:val="009F37B7"/>
    <w:rsid w:val="00A02595"/>
    <w:rsid w:val="00A10F02"/>
    <w:rsid w:val="00A164B4"/>
    <w:rsid w:val="00A26956"/>
    <w:rsid w:val="00A53724"/>
    <w:rsid w:val="00A73129"/>
    <w:rsid w:val="00A82346"/>
    <w:rsid w:val="00A92BA1"/>
    <w:rsid w:val="00AC6BC6"/>
    <w:rsid w:val="00B15449"/>
    <w:rsid w:val="00B93086"/>
    <w:rsid w:val="00BA19ED"/>
    <w:rsid w:val="00BA4B8D"/>
    <w:rsid w:val="00BC0F7D"/>
    <w:rsid w:val="00BE3255"/>
    <w:rsid w:val="00BF128E"/>
    <w:rsid w:val="00C1496A"/>
    <w:rsid w:val="00C33079"/>
    <w:rsid w:val="00C45231"/>
    <w:rsid w:val="00C72833"/>
    <w:rsid w:val="00C80F1D"/>
    <w:rsid w:val="00C93F40"/>
    <w:rsid w:val="00CA3D0C"/>
    <w:rsid w:val="00D57972"/>
    <w:rsid w:val="00D6017B"/>
    <w:rsid w:val="00D6321D"/>
    <w:rsid w:val="00D675A9"/>
    <w:rsid w:val="00D738D6"/>
    <w:rsid w:val="00D755EB"/>
    <w:rsid w:val="00D87E00"/>
    <w:rsid w:val="00D9134D"/>
    <w:rsid w:val="00DA7A03"/>
    <w:rsid w:val="00DB1818"/>
    <w:rsid w:val="00DC309B"/>
    <w:rsid w:val="00DC4DA2"/>
    <w:rsid w:val="00DD4C17"/>
    <w:rsid w:val="00DF2B1F"/>
    <w:rsid w:val="00DF62CD"/>
    <w:rsid w:val="00E02877"/>
    <w:rsid w:val="00E16509"/>
    <w:rsid w:val="00E44582"/>
    <w:rsid w:val="00E77645"/>
    <w:rsid w:val="00EC4A25"/>
    <w:rsid w:val="00F025A2"/>
    <w:rsid w:val="00F04712"/>
    <w:rsid w:val="00F22EC7"/>
    <w:rsid w:val="00F325C8"/>
    <w:rsid w:val="00F653B8"/>
    <w:rsid w:val="00F65919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B8FCE2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44DC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44DC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44DC6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44DC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44DC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44DC6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44DC6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44DC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44DC6"/>
    <w:rPr>
      <w:rFonts w:ascii="Arial" w:hAnsi="Arial"/>
      <w:sz w:val="36"/>
      <w:lang w:eastAsia="en-US"/>
    </w:rPr>
  </w:style>
  <w:style w:type="character" w:styleId="FollowedHyperlink">
    <w:name w:val="FollowedHyperlink"/>
    <w:uiPriority w:val="99"/>
    <w:unhideWhenUsed/>
    <w:rsid w:val="00744DC6"/>
    <w:rPr>
      <w:color w:val="954F72"/>
      <w:u w:val="single"/>
    </w:rPr>
  </w:style>
  <w:style w:type="paragraph" w:customStyle="1" w:styleId="msonormal0">
    <w:name w:val="msonormal"/>
    <w:basedOn w:val="Normal"/>
    <w:rsid w:val="00744DC6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44DC6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44DC6"/>
    <w:rPr>
      <w:rFonts w:eastAsia="SimSun"/>
      <w:lang w:eastAsia="en-US"/>
    </w:rPr>
  </w:style>
  <w:style w:type="character" w:customStyle="1" w:styleId="HeaderChar">
    <w:name w:val="Header Char"/>
    <w:link w:val="Header"/>
    <w:rsid w:val="00744DC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44DC6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44DC6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44DC6"/>
    <w:pPr>
      <w:numPr>
        <w:numId w:val="5"/>
      </w:numPr>
      <w:contextualSpacing/>
    </w:pPr>
    <w:rPr>
      <w:rFonts w:eastAsia="DengXian"/>
    </w:rPr>
  </w:style>
  <w:style w:type="paragraph" w:styleId="DocumentMap">
    <w:name w:val="Document Map"/>
    <w:basedOn w:val="Normal"/>
    <w:link w:val="DocumentMapChar"/>
    <w:unhideWhenUsed/>
    <w:rsid w:val="00744D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44DC6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44D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4DC6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44DC6"/>
    <w:rPr>
      <w:rFonts w:eastAsia="DengXian"/>
      <w:lang w:eastAsia="en-US"/>
    </w:rPr>
  </w:style>
  <w:style w:type="paragraph" w:styleId="ListParagraph">
    <w:name w:val="List Paragraph"/>
    <w:basedOn w:val="Normal"/>
    <w:uiPriority w:val="34"/>
    <w:qFormat/>
    <w:rsid w:val="00744DC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character" w:customStyle="1" w:styleId="NOChar">
    <w:name w:val="NO Char"/>
    <w:link w:val="NO"/>
    <w:locked/>
    <w:rsid w:val="00744DC6"/>
    <w:rPr>
      <w:lang w:eastAsia="en-US"/>
    </w:rPr>
  </w:style>
  <w:style w:type="character" w:customStyle="1" w:styleId="PLChar">
    <w:name w:val="PL Char"/>
    <w:link w:val="PL"/>
    <w:locked/>
    <w:rsid w:val="00744DC6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744DC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44DC6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44DC6"/>
    <w:rPr>
      <w:lang w:eastAsia="en-US"/>
    </w:rPr>
  </w:style>
  <w:style w:type="character" w:customStyle="1" w:styleId="B1Char">
    <w:name w:val="B1 Char"/>
    <w:link w:val="B1"/>
    <w:locked/>
    <w:rsid w:val="00744DC6"/>
    <w:rPr>
      <w:lang w:eastAsia="en-US"/>
    </w:rPr>
  </w:style>
  <w:style w:type="character" w:customStyle="1" w:styleId="THChar">
    <w:name w:val="TH Char"/>
    <w:link w:val="TH"/>
    <w:locked/>
    <w:rsid w:val="00744DC6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44DC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44DC6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44DC6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44DC6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44DC6"/>
    <w:pPr>
      <w:spacing w:before="120" w:after="0"/>
    </w:pPr>
    <w:rPr>
      <w:rFonts w:ascii="Arial" w:eastAsia="SimSun" w:hAnsi="Arial" w:cs="Arial"/>
    </w:rPr>
  </w:style>
  <w:style w:type="paragraph" w:customStyle="1" w:styleId="TemplateH3">
    <w:name w:val="TemplateH3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styleId="CommentReference">
    <w:name w:val="annotation reference"/>
    <w:unhideWhenUsed/>
    <w:rsid w:val="00744DC6"/>
    <w:rPr>
      <w:sz w:val="21"/>
      <w:szCs w:val="21"/>
    </w:rPr>
  </w:style>
  <w:style w:type="character" w:customStyle="1" w:styleId="TAHChar">
    <w:name w:val="TAH Char"/>
    <w:link w:val="TAH"/>
    <w:locked/>
    <w:rsid w:val="00744DC6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44DC6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44DC6"/>
    <w:rPr>
      <w:rFonts w:ascii="Times New Roman" w:hAnsi="Times New Roman" w:cs="Times New Roman" w:hint="default"/>
      <w:lang w:val="en-GB" w:eastAsia="en-US"/>
    </w:rPr>
  </w:style>
  <w:style w:type="paragraph" w:customStyle="1" w:styleId="CRCoverPage">
    <w:name w:val="CR Cover Page"/>
    <w:rsid w:val="00A02595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2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FA072-D571-4158-B47D-7C35A3A9DAD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60702F-8D52-4C57-B767-C0F008DCA8C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F1DC302-01C6-4B3C-B4E7-1A87DB2E69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804004-BAA5-41C8-ACC1-E02B80A7D08D}">
  <ds:schemaRefs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1B05C91-D3D5-49C1-BB65-1C652145D1B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A586BCA-8A8D-40D1-8236-DCF18A525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Portoroz</cp:lastModifiedBy>
  <cp:revision>3</cp:revision>
  <cp:lastPrinted>2019-02-25T14:05:00Z</cp:lastPrinted>
  <dcterms:created xsi:type="dcterms:W3CDTF">2019-10-10T05:44:00Z</dcterms:created>
  <dcterms:modified xsi:type="dcterms:W3CDTF">2019-10-10T05:53:00Z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